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64307" w14:textId="405E30D5"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3E5C5A">
        <w:rPr>
          <w:b/>
          <w:noProof/>
          <w:sz w:val="24"/>
        </w:rPr>
        <w:t>9</w:t>
      </w:r>
      <w:r w:rsidR="00BE1A7E">
        <w:rPr>
          <w:b/>
          <w:noProof/>
          <w:sz w:val="24"/>
        </w:rPr>
        <w:t>5</w:t>
      </w:r>
      <w:r w:rsidR="003E5C5A">
        <w:rPr>
          <w:b/>
          <w:noProof/>
          <w:sz w:val="24"/>
        </w:rPr>
        <w:t>e</w:t>
      </w:r>
      <w:r w:rsidRPr="0033027D">
        <w:rPr>
          <w:b/>
          <w:noProof/>
          <w:sz w:val="24"/>
        </w:rPr>
        <w:tab/>
      </w:r>
      <w:r w:rsidR="00056919">
        <w:rPr>
          <w:b/>
          <w:noProof/>
          <w:sz w:val="24"/>
        </w:rPr>
        <w:t>RP-</w:t>
      </w:r>
      <w:r w:rsidR="003E5C5A">
        <w:rPr>
          <w:b/>
          <w:noProof/>
          <w:sz w:val="24"/>
        </w:rPr>
        <w:t>2</w:t>
      </w:r>
      <w:r w:rsidR="00BE1A7E">
        <w:rPr>
          <w:b/>
          <w:noProof/>
          <w:sz w:val="24"/>
        </w:rPr>
        <w:t>20157</w:t>
      </w:r>
    </w:p>
    <w:p w14:paraId="43F638D0" w14:textId="6DC30C7B"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BE1A7E">
        <w:rPr>
          <w:rFonts w:cs="Arial"/>
          <w:b/>
          <w:sz w:val="24"/>
        </w:rPr>
        <w:t>March 17-23</w:t>
      </w:r>
      <w:r w:rsidR="00EF6399" w:rsidRPr="001A659D">
        <w:rPr>
          <w:rFonts w:cs="Arial"/>
          <w:b/>
          <w:sz w:val="24"/>
        </w:rPr>
        <w:t>, 20</w:t>
      </w:r>
      <w:r w:rsidR="003E5C5A">
        <w:rPr>
          <w:rFonts w:cs="Arial"/>
          <w:b/>
          <w:sz w:val="24"/>
        </w:rPr>
        <w:t>2</w:t>
      </w:r>
      <w:r w:rsidR="00BE1A7E">
        <w:rPr>
          <w:rFonts w:cs="Arial"/>
          <w:b/>
          <w:sz w:val="24"/>
        </w:rPr>
        <w:t>2</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C65C7E">
        <w:rPr>
          <w:rFonts w:eastAsia="Batang" w:cs="Arial"/>
          <w:sz w:val="18"/>
          <w:szCs w:val="18"/>
          <w:lang w:eastAsia="zh-CN"/>
        </w:rPr>
        <w:t>2</w:t>
      </w:r>
      <w:r w:rsidR="00BE1A7E">
        <w:rPr>
          <w:rFonts w:eastAsia="Batang" w:cs="Arial"/>
          <w:sz w:val="18"/>
          <w:szCs w:val="18"/>
          <w:lang w:eastAsia="zh-CN"/>
        </w:rPr>
        <w:t>11178</w:t>
      </w:r>
      <w:r w:rsidR="00E92353" w:rsidRPr="00C7360A">
        <w:rPr>
          <w:rFonts w:eastAsia="Batang" w:cs="Arial"/>
          <w:sz w:val="18"/>
          <w:szCs w:val="18"/>
          <w:lang w:eastAsia="zh-CN"/>
        </w:rPr>
        <w:t>)</w:t>
      </w:r>
    </w:p>
    <w:p w14:paraId="57EE5229" w14:textId="77777777" w:rsidR="00E92353" w:rsidRPr="00115272" w:rsidRDefault="00E92353" w:rsidP="00E92353">
      <w:pPr>
        <w:pStyle w:val="CRCoverPage"/>
        <w:tabs>
          <w:tab w:val="right" w:pos="9639"/>
        </w:tabs>
        <w:spacing w:after="0"/>
        <w:rPr>
          <w:noProof/>
          <w:sz w:val="24"/>
        </w:rPr>
      </w:pPr>
    </w:p>
    <w:p w14:paraId="6CD2DD7C" w14:textId="77777777" w:rsidR="001211F3" w:rsidRPr="0017179D" w:rsidRDefault="001211F3"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3EC39CAF"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BE1A7E">
        <w:rPr>
          <w:rFonts w:ascii="Arial" w:eastAsia="Batang" w:hAnsi="Arial"/>
          <w:b/>
          <w:lang w:eastAsia="zh-CN"/>
        </w:rPr>
        <w:t>4</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5CF9AB60" w:rsidR="00CB5404" w:rsidRPr="0017179D" w:rsidRDefault="00AB0AF9" w:rsidP="009C641E">
            <w:pPr>
              <w:pStyle w:val="TAL"/>
              <w:rPr>
                <w:i/>
              </w:rPr>
            </w:pPr>
            <w:r>
              <w:rPr>
                <w:sz w:val="16"/>
                <w:szCs w:val="16"/>
              </w:rPr>
              <w:t>RAN#</w:t>
            </w:r>
            <w:del w:id="0" w:author="D. Everaere" w:date="2022-03-08T18:11:00Z">
              <w:r w:rsidDel="00BE1A7E">
                <w:rPr>
                  <w:sz w:val="16"/>
                  <w:szCs w:val="16"/>
                </w:rPr>
                <w:delText>95</w:delText>
              </w:r>
            </w:del>
            <w:ins w:id="1" w:author="D. Everaere" w:date="2022-03-08T18:11:00Z">
              <w:r w:rsidR="00BE1A7E">
                <w:rPr>
                  <w:sz w:val="16"/>
                  <w:szCs w:val="16"/>
                </w:rPr>
                <w:t>99</w:t>
              </w:r>
            </w:ins>
            <w:r>
              <w:rPr>
                <w:sz w:val="16"/>
                <w:szCs w:val="16"/>
              </w:rPr>
              <w:t xml:space="preserve">, March </w:t>
            </w:r>
            <w:del w:id="2" w:author="D. Everaere" w:date="2022-03-08T18:11:00Z">
              <w:r w:rsidDel="00BE1A7E">
                <w:rPr>
                  <w:sz w:val="16"/>
                  <w:szCs w:val="16"/>
                </w:rPr>
                <w:delText>2022</w:delText>
              </w:r>
            </w:del>
            <w:ins w:id="3" w:author="D. Everaere" w:date="2022-03-08T18:11:00Z">
              <w:r w:rsidR="00BE1A7E">
                <w:rPr>
                  <w:sz w:val="16"/>
                  <w:szCs w:val="16"/>
                </w:rPr>
                <w:t>2023</w:t>
              </w:r>
            </w:ins>
          </w:p>
        </w:tc>
        <w:tc>
          <w:tcPr>
            <w:tcW w:w="1418" w:type="dxa"/>
          </w:tcPr>
          <w:p w14:paraId="104514BB" w14:textId="7B02B385" w:rsidR="00FF3F0C" w:rsidRPr="0017179D" w:rsidRDefault="00AB0AF9" w:rsidP="009C641E">
            <w:pPr>
              <w:pStyle w:val="TAL"/>
              <w:rPr>
                <w:i/>
              </w:rPr>
            </w:pPr>
            <w:r>
              <w:rPr>
                <w:sz w:val="16"/>
                <w:szCs w:val="16"/>
              </w:rPr>
              <w:t>RAN#</w:t>
            </w:r>
            <w:del w:id="4" w:author="D. Everaere" w:date="2022-03-08T18:11:00Z">
              <w:r w:rsidDel="00BE1A7E">
                <w:rPr>
                  <w:sz w:val="16"/>
                  <w:szCs w:val="16"/>
                </w:rPr>
                <w:delText>95</w:delText>
              </w:r>
            </w:del>
            <w:ins w:id="5" w:author="D. Everaere" w:date="2022-03-08T18:11:00Z">
              <w:r w:rsidR="00BE1A7E">
                <w:rPr>
                  <w:sz w:val="16"/>
                  <w:szCs w:val="16"/>
                </w:rPr>
                <w:t>99</w:t>
              </w:r>
            </w:ins>
            <w:r>
              <w:rPr>
                <w:sz w:val="16"/>
                <w:szCs w:val="16"/>
              </w:rPr>
              <w:t xml:space="preserve">, March </w:t>
            </w:r>
            <w:del w:id="6" w:author="D. Everaere" w:date="2022-03-08T18:11:00Z">
              <w:r w:rsidDel="00BE1A7E">
                <w:rPr>
                  <w:sz w:val="16"/>
                  <w:szCs w:val="16"/>
                </w:rPr>
                <w:delText>2022</w:delText>
              </w:r>
            </w:del>
            <w:ins w:id="7" w:author="D. Everaere" w:date="2022-03-08T18:11:00Z">
              <w:r w:rsidR="00BE1A7E">
                <w:rPr>
                  <w:sz w:val="16"/>
                  <w:szCs w:val="16"/>
                </w:rPr>
                <w:t>2023</w:t>
              </w:r>
            </w:ins>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5422A5"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FEC" w14:textId="77777777" w:rsidR="005422A5" w:rsidRDefault="005422A5">
      <w:r>
        <w:separator/>
      </w:r>
    </w:p>
  </w:endnote>
  <w:endnote w:type="continuationSeparator" w:id="0">
    <w:p w14:paraId="1D767948" w14:textId="77777777" w:rsidR="005422A5" w:rsidRDefault="005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149" w14:textId="77777777" w:rsidR="005422A5" w:rsidRDefault="005422A5">
      <w:r>
        <w:separator/>
      </w:r>
    </w:p>
  </w:footnote>
  <w:footnote w:type="continuationSeparator" w:id="0">
    <w:p w14:paraId="0147D072" w14:textId="77777777" w:rsidR="005422A5" w:rsidRDefault="0054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422A5"/>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0AF9"/>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1A7E"/>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1460</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9182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2</cp:revision>
  <cp:lastPrinted>2000-02-29T11:31:00Z</cp:lastPrinted>
  <dcterms:created xsi:type="dcterms:W3CDTF">2022-03-08T17:12:00Z</dcterms:created>
  <dcterms:modified xsi:type="dcterms:W3CDTF">2022-03-08T17:12:00Z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